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E6B43" w14:textId="1A10AB5E" w:rsidR="00575466" w:rsidRPr="00F25496" w:rsidRDefault="00575466" w:rsidP="00575466">
      <w:pPr>
        <w:pStyle w:val="CRCoverPage"/>
        <w:tabs>
          <w:tab w:val="right" w:pos="9639"/>
        </w:tabs>
        <w:spacing w:after="0"/>
        <w:rPr>
          <w:b/>
          <w:i/>
          <w:noProof/>
          <w:sz w:val="28"/>
        </w:rPr>
      </w:pPr>
      <w:r w:rsidRPr="00F25496">
        <w:rPr>
          <w:b/>
          <w:noProof/>
          <w:sz w:val="24"/>
        </w:rPr>
        <w:t>3GPP TSG-SA3 Meeting #</w:t>
      </w:r>
      <w:r w:rsidR="004E3EED" w:rsidRPr="00F25496">
        <w:rPr>
          <w:b/>
          <w:noProof/>
          <w:sz w:val="24"/>
        </w:rPr>
        <w:t>10</w:t>
      </w:r>
      <w:r w:rsidR="00EE7972">
        <w:rPr>
          <w:b/>
          <w:noProof/>
          <w:sz w:val="24"/>
        </w:rPr>
        <w:t>9</w:t>
      </w:r>
      <w:r w:rsidRPr="00F25496">
        <w:rPr>
          <w:b/>
          <w:i/>
          <w:noProof/>
          <w:sz w:val="24"/>
        </w:rPr>
        <w:t xml:space="preserve"> </w:t>
      </w:r>
      <w:r w:rsidRPr="00F25496">
        <w:rPr>
          <w:b/>
          <w:i/>
          <w:noProof/>
          <w:sz w:val="28"/>
        </w:rPr>
        <w:tab/>
        <w:t>S3-2</w:t>
      </w:r>
      <w:r>
        <w:rPr>
          <w:b/>
          <w:i/>
          <w:noProof/>
          <w:sz w:val="28"/>
        </w:rPr>
        <w:t>2</w:t>
      </w:r>
      <w:r w:rsidR="00CE59B3">
        <w:rPr>
          <w:b/>
          <w:i/>
          <w:noProof/>
          <w:sz w:val="28"/>
        </w:rPr>
        <w:t>3396</w:t>
      </w:r>
    </w:p>
    <w:p w14:paraId="0225E653" w14:textId="064F44D2" w:rsidR="00EE33A2" w:rsidRPr="00575466" w:rsidRDefault="004B24C6" w:rsidP="00575466">
      <w:pPr>
        <w:pStyle w:val="CRCoverPage"/>
        <w:outlineLvl w:val="0"/>
        <w:rPr>
          <w:b/>
          <w:bCs/>
          <w:noProof/>
          <w:sz w:val="24"/>
        </w:rPr>
      </w:pPr>
      <w:r w:rsidRPr="004B24C6">
        <w:rPr>
          <w:b/>
          <w:bCs/>
          <w:sz w:val="24"/>
        </w:rPr>
        <w:t>Toulouse, France</w:t>
      </w:r>
      <w:r w:rsidR="005B5058" w:rsidRPr="005B5058">
        <w:rPr>
          <w:b/>
          <w:bCs/>
          <w:sz w:val="24"/>
        </w:rPr>
        <w:t>, 1</w:t>
      </w:r>
      <w:r w:rsidR="00EE7972">
        <w:rPr>
          <w:b/>
          <w:bCs/>
          <w:sz w:val="24"/>
        </w:rPr>
        <w:t>4</w:t>
      </w:r>
      <w:r w:rsidR="001E301E">
        <w:rPr>
          <w:b/>
          <w:bCs/>
          <w:sz w:val="24"/>
        </w:rPr>
        <w:t xml:space="preserve"> </w:t>
      </w:r>
      <w:r w:rsidR="005B5058" w:rsidRPr="005B5058">
        <w:rPr>
          <w:b/>
          <w:bCs/>
          <w:sz w:val="24"/>
        </w:rPr>
        <w:t>-</w:t>
      </w:r>
      <w:r w:rsidR="001E301E">
        <w:rPr>
          <w:b/>
          <w:bCs/>
          <w:sz w:val="24"/>
        </w:rPr>
        <w:t xml:space="preserve"> </w:t>
      </w:r>
      <w:r w:rsidR="005B5058" w:rsidRPr="005B5058">
        <w:rPr>
          <w:b/>
          <w:bCs/>
          <w:sz w:val="24"/>
        </w:rPr>
        <w:t>1</w:t>
      </w:r>
      <w:r w:rsidR="00EE7972">
        <w:rPr>
          <w:b/>
          <w:bCs/>
          <w:sz w:val="24"/>
        </w:rPr>
        <w:t>8</w:t>
      </w:r>
      <w:r w:rsidR="00B63904" w:rsidRPr="00B63904">
        <w:rPr>
          <w:b/>
          <w:bCs/>
          <w:sz w:val="24"/>
        </w:rPr>
        <w:t xml:space="preserve"> </w:t>
      </w:r>
      <w:r w:rsidR="00B63904">
        <w:rPr>
          <w:b/>
          <w:bCs/>
          <w:sz w:val="24"/>
        </w:rPr>
        <w:t>November</w:t>
      </w:r>
      <w:r w:rsidR="005B5058" w:rsidRPr="005B5058">
        <w:rPr>
          <w:b/>
          <w:bCs/>
          <w:sz w:val="24"/>
        </w:rPr>
        <w:t xml:space="preserve"> 2022</w:t>
      </w:r>
    </w:p>
    <w:p w14:paraId="0301B0BC" w14:textId="77777777" w:rsidR="0010401F" w:rsidRDefault="0010401F">
      <w:pPr>
        <w:keepNext/>
        <w:pBdr>
          <w:bottom w:val="single" w:sz="4" w:space="1" w:color="auto"/>
        </w:pBdr>
        <w:tabs>
          <w:tab w:val="right" w:pos="9639"/>
        </w:tabs>
        <w:outlineLvl w:val="0"/>
        <w:rPr>
          <w:rFonts w:ascii="Arial" w:hAnsi="Arial" w:cs="Arial"/>
          <w:b/>
          <w:sz w:val="24"/>
        </w:rPr>
      </w:pPr>
    </w:p>
    <w:p w14:paraId="72E5C0B6" w14:textId="103E1AA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7AC6">
        <w:rPr>
          <w:rFonts w:ascii="Arial" w:hAnsi="Arial"/>
          <w:b/>
          <w:lang w:val="en-US"/>
        </w:rPr>
        <w:t>MITRE</w:t>
      </w:r>
      <w:r w:rsidR="00F4092B">
        <w:rPr>
          <w:rFonts w:ascii="Arial" w:hAnsi="Arial"/>
          <w:b/>
          <w:lang w:val="en-US"/>
        </w:rPr>
        <w:t xml:space="preserve">, </w:t>
      </w:r>
      <w:r w:rsidR="007E6BB3" w:rsidRPr="007E6BB3">
        <w:rPr>
          <w:rFonts w:ascii="Arial" w:hAnsi="Arial"/>
          <w:b/>
          <w:lang w:val="en-US"/>
        </w:rPr>
        <w:t>US National Security Agency</w:t>
      </w:r>
    </w:p>
    <w:p w14:paraId="731F0197"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7972">
        <w:rPr>
          <w:rFonts w:ascii="Arial" w:hAnsi="Arial" w:cs="Arial"/>
          <w:b/>
        </w:rPr>
        <w:t xml:space="preserve">New KI: </w:t>
      </w:r>
      <w:r w:rsidR="00EF7860">
        <w:rPr>
          <w:rFonts w:ascii="Arial" w:hAnsi="Arial" w:cs="Arial"/>
          <w:b/>
        </w:rPr>
        <w:t>M</w:t>
      </w:r>
      <w:r w:rsidR="00EE7972" w:rsidRPr="00EE7972">
        <w:rPr>
          <w:rFonts w:ascii="Arial" w:hAnsi="Arial" w:cs="Arial"/>
          <w:b/>
        </w:rPr>
        <w:t>aturity model for ZT</w:t>
      </w:r>
      <w:r w:rsidR="00EF7860">
        <w:rPr>
          <w:rFonts w:ascii="Arial" w:hAnsi="Arial" w:cs="Arial"/>
          <w:b/>
        </w:rPr>
        <w:t>S</w:t>
      </w:r>
      <w:r w:rsidR="00EE7972" w:rsidRPr="00EE7972">
        <w:rPr>
          <w:rFonts w:ascii="Arial" w:hAnsi="Arial" w:cs="Arial"/>
          <w:b/>
        </w:rPr>
        <w:t xml:space="preserve"> in </w:t>
      </w:r>
      <w:r w:rsidR="004947C0">
        <w:rPr>
          <w:rFonts w:ascii="Arial" w:hAnsi="Arial" w:cs="Arial"/>
          <w:b/>
        </w:rPr>
        <w:t>5G</w:t>
      </w:r>
      <w:r w:rsidR="00E7699D">
        <w:rPr>
          <w:rFonts w:ascii="Arial" w:hAnsi="Arial" w:cs="Arial"/>
          <w:b/>
        </w:rPr>
        <w:t>C</w:t>
      </w:r>
    </w:p>
    <w:p w14:paraId="078D03C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D5CD5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33E1">
        <w:rPr>
          <w:rFonts w:ascii="Arial" w:hAnsi="Arial"/>
          <w:b/>
        </w:rPr>
        <w:t>5.2</w:t>
      </w:r>
      <w:r w:rsidR="00EE7972">
        <w:rPr>
          <w:rFonts w:ascii="Arial" w:hAnsi="Arial"/>
          <w:b/>
        </w:rPr>
        <w:t>1</w:t>
      </w:r>
    </w:p>
    <w:p w14:paraId="70346936" w14:textId="77777777" w:rsidR="00C022E3" w:rsidRDefault="00C022E3">
      <w:pPr>
        <w:pStyle w:val="Heading1"/>
      </w:pPr>
      <w:r>
        <w:t>1</w:t>
      </w:r>
      <w:r>
        <w:tab/>
        <w:t>Decision/action requested</w:t>
      </w:r>
    </w:p>
    <w:p w14:paraId="25B52332" w14:textId="77777777" w:rsidR="00C022E3" w:rsidRDefault="00AD33E1">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AD33E1">
        <w:rPr>
          <w:b/>
          <w:i/>
        </w:rPr>
        <w:t xml:space="preserve">This </w:t>
      </w:r>
      <w:proofErr w:type="spellStart"/>
      <w:r w:rsidRPr="00AD33E1">
        <w:rPr>
          <w:b/>
          <w:i/>
        </w:rPr>
        <w:t>pCR</w:t>
      </w:r>
      <w:proofErr w:type="spellEnd"/>
      <w:r w:rsidRPr="00AD33E1">
        <w:rPr>
          <w:b/>
          <w:i/>
        </w:rPr>
        <w:t xml:space="preserve"> proposes </w:t>
      </w:r>
      <w:r w:rsidR="00EE7972">
        <w:rPr>
          <w:b/>
          <w:i/>
        </w:rPr>
        <w:t>a new KI for</w:t>
      </w:r>
      <w:r w:rsidRPr="00AD33E1">
        <w:rPr>
          <w:b/>
          <w:i/>
        </w:rPr>
        <w:t xml:space="preserve"> </w:t>
      </w:r>
      <w:r w:rsidR="00EE7972" w:rsidRPr="00EE7972">
        <w:rPr>
          <w:b/>
          <w:i/>
        </w:rPr>
        <w:t>TR 33.894</w:t>
      </w:r>
      <w:r w:rsidR="006757F6">
        <w:rPr>
          <w:b/>
          <w:i/>
        </w:rPr>
        <w:t>:</w:t>
      </w:r>
      <w:r w:rsidR="00EE7972">
        <w:rPr>
          <w:b/>
          <w:i/>
        </w:rPr>
        <w:t xml:space="preserve"> </w:t>
      </w:r>
      <w:r w:rsidR="00EF7860">
        <w:rPr>
          <w:b/>
          <w:i/>
        </w:rPr>
        <w:t>M</w:t>
      </w:r>
      <w:r w:rsidR="00EE7972" w:rsidRPr="00EE7972">
        <w:rPr>
          <w:b/>
          <w:i/>
        </w:rPr>
        <w:t>aturity model for ZT</w:t>
      </w:r>
      <w:r w:rsidR="00EF7860">
        <w:rPr>
          <w:b/>
          <w:i/>
        </w:rPr>
        <w:t>S</w:t>
      </w:r>
      <w:r w:rsidR="00EE7972" w:rsidRPr="00EE7972">
        <w:rPr>
          <w:b/>
          <w:i/>
        </w:rPr>
        <w:t xml:space="preserve"> in </w:t>
      </w:r>
      <w:r w:rsidR="00E7699D">
        <w:rPr>
          <w:b/>
          <w:i/>
        </w:rPr>
        <w:t>5GC</w:t>
      </w:r>
    </w:p>
    <w:p w14:paraId="31140244" w14:textId="77777777" w:rsidR="00C022E3" w:rsidRDefault="00C022E3">
      <w:pPr>
        <w:pStyle w:val="Heading1"/>
      </w:pPr>
      <w:r>
        <w:t>2</w:t>
      </w:r>
      <w:r>
        <w:tab/>
        <w:t>References</w:t>
      </w:r>
    </w:p>
    <w:p w14:paraId="67A7C105" w14:textId="77777777" w:rsidR="00AD33E1" w:rsidRDefault="00AD33E1" w:rsidP="00AD33E1">
      <w:pPr>
        <w:pStyle w:val="Reference"/>
      </w:pPr>
      <w:r>
        <w:t>[1]</w:t>
      </w:r>
      <w:r>
        <w:tab/>
        <w:t>3GPP TR 33.8</w:t>
      </w:r>
      <w:r w:rsidR="00EE7972">
        <w:t>94</w:t>
      </w:r>
      <w:r>
        <w:t xml:space="preserve"> v0.</w:t>
      </w:r>
      <w:r w:rsidR="00350550">
        <w:t>3</w:t>
      </w:r>
      <w:r>
        <w:t>.0 "</w:t>
      </w:r>
      <w:r w:rsidR="00EE7972" w:rsidRPr="00EE7972">
        <w:t xml:space="preserve"> Study on applicability of the Zero Trust Security principles in mobile networks</w:t>
      </w:r>
      <w:r>
        <w:t xml:space="preserve">" </w:t>
      </w:r>
    </w:p>
    <w:p w14:paraId="29A4C03F" w14:textId="77777777" w:rsidR="00C022E3" w:rsidRDefault="00C022E3">
      <w:pPr>
        <w:pStyle w:val="Heading1"/>
      </w:pPr>
      <w:r>
        <w:t>3</w:t>
      </w:r>
      <w:r>
        <w:tab/>
        <w:t>Rationale</w:t>
      </w:r>
    </w:p>
    <w:p w14:paraId="30700C27" w14:textId="77777777" w:rsidR="00CD36FD" w:rsidRPr="00CD36FD" w:rsidRDefault="00BE42D5" w:rsidP="00CD36FD">
      <w:r>
        <w:rPr>
          <w:rFonts w:eastAsia="Times New Roman"/>
        </w:rPr>
        <w:t xml:space="preserve">In TR 33.894 </w:t>
      </w:r>
      <w:r>
        <w:t>"</w:t>
      </w:r>
      <w:r w:rsidRPr="00EE7972">
        <w:t xml:space="preserve"> Study on applicability of the Zero Trust Security principles in mobile networks</w:t>
      </w:r>
      <w:r>
        <w:t>" part of the scope</w:t>
      </w:r>
      <w:r w:rsidR="00CD36FD">
        <w:t xml:space="preserve"> is:</w:t>
      </w:r>
    </w:p>
    <w:p w14:paraId="558EF0C9" w14:textId="77777777" w:rsidR="00CD36FD" w:rsidRPr="00CD36FD" w:rsidRDefault="00CD36FD" w:rsidP="00CD36FD">
      <w:pPr>
        <w:numPr>
          <w:ilvl w:val="0"/>
          <w:numId w:val="31"/>
        </w:numPr>
        <w:rPr>
          <w:rFonts w:eastAsia="Times New Roman"/>
          <w:i/>
          <w:iCs/>
        </w:rPr>
      </w:pPr>
      <w:r w:rsidRPr="00CD36FD">
        <w:rPr>
          <w:rFonts w:eastAsia="Times New Roman"/>
          <w:i/>
          <w:iCs/>
        </w:rP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67B826D5" w14:textId="77777777" w:rsidR="00F97153" w:rsidRDefault="006757F6" w:rsidP="00EE7972">
      <w:pPr>
        <w:rPr>
          <w:rFonts w:eastAsia="Times New Roman"/>
        </w:rPr>
      </w:pPr>
      <w:r>
        <w:rPr>
          <w:rFonts w:eastAsia="Times New Roman"/>
        </w:rPr>
        <w:t>T</w:t>
      </w:r>
      <w:r w:rsidR="009D074E" w:rsidRPr="00907371">
        <w:rPr>
          <w:rFonts w:eastAsia="Times New Roman"/>
        </w:rPr>
        <w:t xml:space="preserve">his KI sets out to </w:t>
      </w:r>
      <w:r w:rsidR="00F97153">
        <w:rPr>
          <w:rFonts w:eastAsia="Times New Roman"/>
        </w:rPr>
        <w:t>define</w:t>
      </w:r>
      <w:r w:rsidR="00CA51BE" w:rsidRPr="00907371">
        <w:rPr>
          <w:rFonts w:eastAsia="Times New Roman"/>
        </w:rPr>
        <w:t xml:space="preserve"> </w:t>
      </w:r>
      <w:r w:rsidR="009D074E" w:rsidRPr="00907371">
        <w:rPr>
          <w:rFonts w:eastAsia="Times New Roman"/>
        </w:rPr>
        <w:t xml:space="preserve">a maturity model for attaining a ZTA in </w:t>
      </w:r>
      <w:r w:rsidR="00E7699D">
        <w:rPr>
          <w:rFonts w:eastAsia="Times New Roman"/>
        </w:rPr>
        <w:t>5GC</w:t>
      </w:r>
      <w:r w:rsidR="009D074E" w:rsidRPr="00907371">
        <w:rPr>
          <w:rFonts w:eastAsia="Times New Roman"/>
        </w:rPr>
        <w:t>.</w:t>
      </w:r>
    </w:p>
    <w:p w14:paraId="1EB6B516" w14:textId="77777777" w:rsidR="00746C3D" w:rsidRDefault="00CD36FD" w:rsidP="00EE7972">
      <w:pPr>
        <w:rPr>
          <w:rFonts w:eastAsia="Times New Roman"/>
        </w:rPr>
      </w:pPr>
      <w:r w:rsidRPr="00907371">
        <w:rPr>
          <w:rFonts w:eastAsia="Times New Roman"/>
        </w:rPr>
        <w:t>Attaining a ZTA is an incremental process that can best be achieved by gradually increasing ZT</w:t>
      </w:r>
      <w:r w:rsidR="006757F6">
        <w:rPr>
          <w:rFonts w:eastAsia="Times New Roman"/>
        </w:rPr>
        <w:t>S</w:t>
      </w:r>
      <w:r w:rsidRPr="00907371">
        <w:rPr>
          <w:rFonts w:eastAsia="Times New Roman"/>
        </w:rPr>
        <w:t xml:space="preserve"> capabilities.</w:t>
      </w:r>
      <w:r w:rsidR="00F97153">
        <w:rPr>
          <w:rFonts w:eastAsia="Times New Roman"/>
        </w:rPr>
        <w:t xml:space="preserve"> </w:t>
      </w:r>
      <w:r w:rsidR="009D074E" w:rsidRPr="009D074E">
        <w:rPr>
          <w:rFonts w:eastAsia="Times New Roman"/>
        </w:rPr>
        <w:t>The ZTS principles may not be easily implemented due to difficulties of changing the way an organization processes are performed</w:t>
      </w:r>
      <w:r w:rsidR="006757F6">
        <w:rPr>
          <w:rFonts w:eastAsia="Times New Roman"/>
        </w:rPr>
        <w:t>.</w:t>
      </w:r>
      <w:r w:rsidR="00746C3D">
        <w:rPr>
          <w:rFonts w:eastAsia="Times New Roman"/>
        </w:rPr>
        <w:t xml:space="preserve"> Some ZTS principles are already defined in 3GPP that are either optional or have parameters that are up to implementation. With the ZTS maturity model</w:t>
      </w:r>
      <w:r w:rsidR="00EF7860">
        <w:rPr>
          <w:rFonts w:eastAsia="Times New Roman"/>
        </w:rPr>
        <w:t xml:space="preserve"> for </w:t>
      </w:r>
      <w:r w:rsidR="00E7699D">
        <w:rPr>
          <w:rFonts w:eastAsia="Times New Roman"/>
        </w:rPr>
        <w:t>5GC</w:t>
      </w:r>
      <w:r w:rsidR="00EF7860">
        <w:rPr>
          <w:rFonts w:eastAsia="Times New Roman"/>
        </w:rPr>
        <w:t xml:space="preserve"> it would be possible to </w:t>
      </w:r>
      <w:r w:rsidR="001139BC">
        <w:rPr>
          <w:rFonts w:eastAsia="Times New Roman"/>
        </w:rPr>
        <w:t xml:space="preserve">utilize </w:t>
      </w:r>
      <w:r w:rsidR="00EF7860">
        <w:rPr>
          <w:rFonts w:eastAsia="Times New Roman"/>
        </w:rPr>
        <w:t xml:space="preserve">best practices for </w:t>
      </w:r>
      <w:r w:rsidR="00F4092B">
        <w:rPr>
          <w:rFonts w:eastAsia="Times New Roman"/>
        </w:rPr>
        <w:t xml:space="preserve">implementing </w:t>
      </w:r>
      <w:r w:rsidR="00EF7860">
        <w:rPr>
          <w:rFonts w:eastAsia="Times New Roman"/>
        </w:rPr>
        <w:t>ZTS capabilities leading to a ZTA.</w:t>
      </w:r>
    </w:p>
    <w:p w14:paraId="624DE28F" w14:textId="77777777" w:rsidR="0026431C" w:rsidRPr="009D074E" w:rsidRDefault="0026431C" w:rsidP="00EE7972">
      <w:pPr>
        <w:rPr>
          <w:rFonts w:eastAsia="Times New Roman"/>
        </w:rPr>
      </w:pPr>
      <w:r w:rsidRPr="0026431C">
        <w:rPr>
          <w:rFonts w:eastAsia="Times New Roman"/>
        </w:rPr>
        <w:t xml:space="preserve">Since all ZTS capabilities in </w:t>
      </w:r>
      <w:r w:rsidR="00E7699D">
        <w:rPr>
          <w:rFonts w:eastAsia="Times New Roman"/>
        </w:rPr>
        <w:t>5GC</w:t>
      </w:r>
      <w:r w:rsidRPr="0026431C">
        <w:rPr>
          <w:rFonts w:eastAsia="Times New Roman"/>
        </w:rPr>
        <w:t xml:space="preserve"> may not be discovered in the timeframe of this study, and the </w:t>
      </w:r>
      <w:r w:rsidR="00E7699D">
        <w:rPr>
          <w:rFonts w:eastAsia="Times New Roman"/>
        </w:rPr>
        <w:t>5GC</w:t>
      </w:r>
      <w:r w:rsidRPr="0026431C">
        <w:rPr>
          <w:rFonts w:eastAsia="Times New Roman"/>
        </w:rPr>
        <w:t xml:space="preserve"> is continually evolving, the model should be continually reviewed and updated.</w:t>
      </w:r>
    </w:p>
    <w:p w14:paraId="60F9726C" w14:textId="77777777" w:rsidR="00C022E3" w:rsidRDefault="00C022E3">
      <w:pPr>
        <w:pStyle w:val="Heading1"/>
      </w:pPr>
      <w:r>
        <w:t>4</w:t>
      </w:r>
      <w:r>
        <w:tab/>
        <w:t xml:space="preserve">Detailed </w:t>
      </w:r>
      <w:proofErr w:type="gramStart"/>
      <w:r>
        <w:t>proposal</w:t>
      </w:r>
      <w:proofErr w:type="gramEnd"/>
    </w:p>
    <w:p w14:paraId="5CA77758" w14:textId="77777777" w:rsidR="00A75580" w:rsidRPr="00A75580" w:rsidRDefault="00A75580" w:rsidP="00A75580">
      <w:pPr>
        <w:spacing w:line="259" w:lineRule="auto"/>
        <w:rPr>
          <w:sz w:val="28"/>
        </w:rPr>
      </w:pPr>
      <w:r w:rsidRPr="00A75580">
        <w:rPr>
          <w:sz w:val="28"/>
        </w:rPr>
        <w:t xml:space="preserve">********************** </w:t>
      </w:r>
      <w:r w:rsidRPr="00A75580">
        <w:rPr>
          <w:sz w:val="28"/>
          <w:lang w:val="en-US"/>
        </w:rPr>
        <w:t xml:space="preserve">Start of </w:t>
      </w:r>
      <w:r w:rsidRPr="00A75580">
        <w:rPr>
          <w:sz w:val="28"/>
        </w:rPr>
        <w:t>Change ****************************</w:t>
      </w:r>
    </w:p>
    <w:p w14:paraId="1F9A4A34" w14:textId="77777777" w:rsidR="008971B2" w:rsidRPr="00A75580" w:rsidRDefault="008971B2" w:rsidP="008971B2">
      <w:pPr>
        <w:keepNext/>
        <w:keepLines/>
        <w:spacing w:before="180"/>
        <w:ind w:left="1134" w:hanging="1134"/>
        <w:outlineLvl w:val="1"/>
        <w:rPr>
          <w:ins w:id="0" w:author="MITRE" w:date="2022-11-05T19:33:00Z"/>
          <w:rFonts w:ascii="Arial" w:eastAsia="Times New Roman" w:hAnsi="Arial"/>
          <w:sz w:val="32"/>
        </w:rPr>
      </w:pPr>
      <w:bookmarkStart w:id="1" w:name="_Toc96881847"/>
      <w:ins w:id="2" w:author="MITRE" w:date="2022-11-05T19:33:00Z">
        <w:r w:rsidRPr="00A75580">
          <w:rPr>
            <w:rFonts w:ascii="Arial" w:eastAsia="Times New Roman" w:hAnsi="Arial"/>
            <w:sz w:val="32"/>
          </w:rPr>
          <w:t>6.</w:t>
        </w:r>
        <w:r>
          <w:rPr>
            <w:rFonts w:ascii="Arial" w:eastAsia="Times New Roman" w:hAnsi="Arial"/>
            <w:sz w:val="32"/>
            <w:lang w:eastAsia="zh-CN"/>
          </w:rPr>
          <w:t>X</w:t>
        </w:r>
        <w:r w:rsidRPr="00A75580">
          <w:rPr>
            <w:rFonts w:ascii="Arial" w:eastAsia="Times New Roman" w:hAnsi="Arial"/>
            <w:sz w:val="32"/>
          </w:rPr>
          <w:tab/>
        </w:r>
        <w:r>
          <w:rPr>
            <w:rFonts w:ascii="Arial" w:eastAsia="Times New Roman" w:hAnsi="Arial"/>
            <w:sz w:val="32"/>
          </w:rPr>
          <w:t>Key Issue</w:t>
        </w:r>
        <w:r w:rsidRPr="00A75580">
          <w:rPr>
            <w:rFonts w:ascii="Arial" w:eastAsia="Times New Roman" w:hAnsi="Arial"/>
            <w:sz w:val="32"/>
          </w:rPr>
          <w:t xml:space="preserve"> </w:t>
        </w:r>
        <w:r>
          <w:rPr>
            <w:rFonts w:ascii="Arial" w:eastAsia="Times New Roman" w:hAnsi="Arial"/>
            <w:sz w:val="32"/>
            <w:lang w:eastAsia="zh-CN"/>
          </w:rPr>
          <w:t>X</w:t>
        </w:r>
        <w:r w:rsidRPr="00A75580">
          <w:rPr>
            <w:rFonts w:ascii="Arial" w:eastAsia="Times New Roman" w:hAnsi="Arial"/>
            <w:sz w:val="32"/>
          </w:rPr>
          <w:t xml:space="preserve">: </w:t>
        </w:r>
        <w:bookmarkEnd w:id="1"/>
        <w:r>
          <w:rPr>
            <w:rFonts w:ascii="Arial" w:eastAsia="Times New Roman" w:hAnsi="Arial"/>
            <w:sz w:val="32"/>
          </w:rPr>
          <w:t>M</w:t>
        </w:r>
        <w:r w:rsidRPr="00EE7972">
          <w:rPr>
            <w:rFonts w:ascii="Arial" w:eastAsia="Times New Roman" w:hAnsi="Arial"/>
            <w:sz w:val="32"/>
          </w:rPr>
          <w:t>aturity model for ZT</w:t>
        </w:r>
        <w:r>
          <w:rPr>
            <w:rFonts w:ascii="Arial" w:eastAsia="Times New Roman" w:hAnsi="Arial"/>
            <w:sz w:val="32"/>
          </w:rPr>
          <w:t>S</w:t>
        </w:r>
        <w:r w:rsidRPr="00EE7972">
          <w:rPr>
            <w:rFonts w:ascii="Arial" w:eastAsia="Times New Roman" w:hAnsi="Arial"/>
            <w:sz w:val="32"/>
          </w:rPr>
          <w:t xml:space="preserve"> in 5G</w:t>
        </w:r>
        <w:r>
          <w:rPr>
            <w:rFonts w:ascii="Arial" w:eastAsia="Times New Roman" w:hAnsi="Arial"/>
            <w:sz w:val="32"/>
          </w:rPr>
          <w:t>C</w:t>
        </w:r>
      </w:ins>
    </w:p>
    <w:p w14:paraId="7D1D818E" w14:textId="77777777" w:rsidR="008971B2" w:rsidRPr="00A75580" w:rsidRDefault="008971B2" w:rsidP="008971B2">
      <w:pPr>
        <w:keepNext/>
        <w:keepLines/>
        <w:spacing w:before="120"/>
        <w:ind w:left="1134" w:hanging="1134"/>
        <w:outlineLvl w:val="2"/>
        <w:rPr>
          <w:ins w:id="3" w:author="MITRE" w:date="2022-11-05T19:33:00Z"/>
          <w:rFonts w:ascii="Arial" w:eastAsia="Times New Roman" w:hAnsi="Arial"/>
          <w:sz w:val="28"/>
        </w:rPr>
      </w:pPr>
      <w:bookmarkStart w:id="4" w:name="_Toc62576230"/>
      <w:bookmarkStart w:id="5" w:name="_Toc62576546"/>
      <w:bookmarkStart w:id="6" w:name="_Toc62595910"/>
      <w:bookmarkStart w:id="7" w:name="_Toc62596352"/>
      <w:bookmarkStart w:id="8" w:name="_Toc62637731"/>
      <w:bookmarkStart w:id="9" w:name="_Toc62683928"/>
      <w:bookmarkStart w:id="10" w:name="_Toc96881848"/>
      <w:ins w:id="11" w:author="MITRE" w:date="2022-11-05T19:33: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.1</w:t>
        </w:r>
        <w:r w:rsidRPr="00A75580">
          <w:rPr>
            <w:rFonts w:ascii="Arial" w:eastAsia="Times New Roman" w:hAnsi="Arial"/>
            <w:sz w:val="28"/>
          </w:rPr>
          <w:tab/>
        </w:r>
        <w:bookmarkEnd w:id="10"/>
        <w:r w:rsidRPr="00EE7972">
          <w:rPr>
            <w:rFonts w:ascii="Arial" w:eastAsia="Times New Roman" w:hAnsi="Arial"/>
            <w:sz w:val="28"/>
          </w:rPr>
          <w:t>Key issue details</w:t>
        </w:r>
      </w:ins>
    </w:p>
    <w:p w14:paraId="70002E87" w14:textId="77777777" w:rsidR="008971B2" w:rsidRDefault="008971B2" w:rsidP="008971B2">
      <w:pPr>
        <w:rPr>
          <w:ins w:id="12" w:author="MITRE" w:date="2022-11-05T19:33:00Z"/>
          <w:rFonts w:eastAsia="Times New Roman"/>
        </w:rPr>
      </w:pPr>
      <w:ins w:id="13" w:author="MITRE" w:date="2022-11-05T19:33:00Z">
        <w:r>
          <w:rPr>
            <w:rFonts w:eastAsia="Times New Roman"/>
          </w:rPr>
          <w:t>T</w:t>
        </w:r>
        <w:r w:rsidRPr="00907371">
          <w:rPr>
            <w:rFonts w:eastAsia="Times New Roman"/>
          </w:rPr>
          <w:t xml:space="preserve">his KI sets out to define a maturity model for attaining a </w:t>
        </w:r>
        <w:r>
          <w:rPr>
            <w:rFonts w:eastAsia="Times New Roman"/>
          </w:rPr>
          <w:t>Zero Trust Architecture (</w:t>
        </w:r>
        <w:r w:rsidRPr="00907371">
          <w:rPr>
            <w:rFonts w:eastAsia="Times New Roman"/>
          </w:rPr>
          <w:t>ZTA</w:t>
        </w:r>
        <w:r>
          <w:rPr>
            <w:rFonts w:eastAsia="Times New Roman"/>
          </w:rPr>
          <w:t xml:space="preserve">) </w:t>
        </w:r>
        <w:r w:rsidRPr="00907371">
          <w:rPr>
            <w:rFonts w:eastAsia="Times New Roman"/>
          </w:rPr>
          <w:t xml:space="preserve">in </w:t>
        </w:r>
        <w:r>
          <w:rPr>
            <w:rFonts w:eastAsia="Times New Roman"/>
          </w:rPr>
          <w:t>5GC</w:t>
        </w:r>
        <w:r w:rsidRPr="00907371">
          <w:rPr>
            <w:rFonts w:eastAsia="Times New Roman"/>
          </w:rPr>
          <w:t xml:space="preserve">. </w:t>
        </w:r>
        <w:r>
          <w:rPr>
            <w:rFonts w:eastAsia="Times New Roman"/>
          </w:rPr>
          <w:t>From [2]:</w:t>
        </w:r>
      </w:ins>
    </w:p>
    <w:p w14:paraId="5205DA51" w14:textId="77777777" w:rsidR="008971B2" w:rsidRPr="004947C0" w:rsidRDefault="008971B2" w:rsidP="008971B2">
      <w:pPr>
        <w:numPr>
          <w:ilvl w:val="0"/>
          <w:numId w:val="31"/>
        </w:numPr>
        <w:rPr>
          <w:ins w:id="14" w:author="MITRE" w:date="2022-11-05T19:33:00Z"/>
          <w:rFonts w:eastAsia="Times New Roman"/>
        </w:rPr>
      </w:pPr>
      <w:ins w:id="15" w:author="MITRE" w:date="2022-11-05T19:33:00Z">
        <w:r w:rsidRPr="00AC602F">
          <w:rPr>
            <w:rFonts w:eastAsia="Times New Roman"/>
            <w:i/>
            <w:iCs/>
          </w:rPr>
          <w:t xml:space="preserve">ZTA is an enterprise cybersecurity architecture that is based on zero trust principles and designed to prevent data breaches and limit internal lateral </w:t>
        </w:r>
        <w:proofErr w:type="gramStart"/>
        <w:r w:rsidRPr="00AC602F">
          <w:rPr>
            <w:rFonts w:eastAsia="Times New Roman"/>
            <w:i/>
            <w:iCs/>
          </w:rPr>
          <w:t>movement</w:t>
        </w:r>
        <w:r>
          <w:rPr>
            <w:rFonts w:eastAsia="Times New Roman"/>
            <w:i/>
            <w:iCs/>
          </w:rPr>
          <w:t>;</w:t>
        </w:r>
        <w:proofErr w:type="gramEnd"/>
      </w:ins>
    </w:p>
    <w:p w14:paraId="45953735" w14:textId="77777777" w:rsidR="008971B2" w:rsidRPr="00AC602F" w:rsidRDefault="008971B2" w:rsidP="008971B2">
      <w:pPr>
        <w:numPr>
          <w:ilvl w:val="0"/>
          <w:numId w:val="31"/>
        </w:numPr>
        <w:rPr>
          <w:ins w:id="16" w:author="MITRE" w:date="2022-11-05T19:33:00Z"/>
          <w:rFonts w:eastAsia="Times New Roman"/>
        </w:rPr>
      </w:pPr>
      <w:ins w:id="17" w:author="MITRE" w:date="2022-11-05T19:33:00Z">
        <w:r w:rsidRPr="00AC602F">
          <w:rPr>
            <w:rFonts w:eastAsia="Times New Roman"/>
            <w:i/>
            <w:iCs/>
          </w:rPr>
          <w:t xml:space="preserve">Organizations should seek to </w:t>
        </w:r>
        <w:r w:rsidRPr="004947C0">
          <w:rPr>
            <w:rFonts w:eastAsia="Times New Roman"/>
            <w:b/>
            <w:bCs/>
            <w:i/>
            <w:iCs/>
          </w:rPr>
          <w:t>incrementally implement zero trust principles, process changes, and technology solutions</w:t>
        </w:r>
        <w:r w:rsidRPr="007D4F1C">
          <w:rPr>
            <w:rFonts w:eastAsia="Times New Roman"/>
            <w:i/>
            <w:iCs/>
          </w:rPr>
          <w:t xml:space="preserve"> that protect their data assets and business functions by use case.</w:t>
        </w:r>
        <w:r w:rsidRPr="00AC602F">
          <w:rPr>
            <w:rFonts w:eastAsia="Times New Roman"/>
            <w:i/>
            <w:iCs/>
          </w:rPr>
          <w:t xml:space="preserve"> Most enterprise infrastructures will operate in a hybrid zero trust/perimeter-based mode while continuing to invest in IT modernization initiatives and improve organization business processes. </w:t>
        </w:r>
      </w:ins>
    </w:p>
    <w:p w14:paraId="0873C7AC" w14:textId="77777777" w:rsidR="008971B2" w:rsidRDefault="008971B2" w:rsidP="008971B2">
      <w:pPr>
        <w:rPr>
          <w:ins w:id="18" w:author="MITRE" w:date="2022-11-05T19:33:00Z"/>
          <w:rFonts w:eastAsia="Times New Roman"/>
        </w:rPr>
      </w:pPr>
      <w:ins w:id="19" w:author="MITRE" w:date="2022-11-05T19:33:00Z">
        <w:r w:rsidRPr="00907371">
          <w:rPr>
            <w:rFonts w:eastAsia="Times New Roman"/>
          </w:rPr>
          <w:t xml:space="preserve">Attaining a ZTA </w:t>
        </w:r>
        <w:r>
          <w:rPr>
            <w:rFonts w:eastAsia="Times New Roman"/>
          </w:rPr>
          <w:t>can be</w:t>
        </w:r>
        <w:r w:rsidRPr="00907371">
          <w:rPr>
            <w:rFonts w:eastAsia="Times New Roman"/>
          </w:rPr>
          <w:t xml:space="preserve"> an incremental process that </w:t>
        </w:r>
        <w:r>
          <w:rPr>
            <w:rFonts w:eastAsia="Times New Roman"/>
          </w:rPr>
          <w:t xml:space="preserve">is </w:t>
        </w:r>
        <w:r w:rsidRPr="00907371">
          <w:rPr>
            <w:rFonts w:eastAsia="Times New Roman"/>
          </w:rPr>
          <w:t>best achieved by gradually increasing ZT</w:t>
        </w:r>
        <w:r>
          <w:rPr>
            <w:rFonts w:eastAsia="Times New Roman"/>
          </w:rPr>
          <w:t xml:space="preserve"> Security (ZTS)</w:t>
        </w:r>
        <w:r w:rsidRPr="00907371">
          <w:rPr>
            <w:rFonts w:eastAsia="Times New Roman"/>
          </w:rPr>
          <w:t xml:space="preserve"> capabilities. </w:t>
        </w:r>
        <w:r>
          <w:rPr>
            <w:rFonts w:eastAsia="Times New Roman"/>
          </w:rPr>
          <w:t>A</w:t>
        </w:r>
        <w:r w:rsidRPr="00907371">
          <w:rPr>
            <w:rFonts w:eastAsia="Times New Roman"/>
          </w:rPr>
          <w:t xml:space="preserve"> </w:t>
        </w:r>
        <w:r>
          <w:rPr>
            <w:rFonts w:eastAsia="Times New Roman"/>
          </w:rPr>
          <w:t xml:space="preserve">maturity </w:t>
        </w:r>
        <w:r w:rsidRPr="00907371">
          <w:rPr>
            <w:rFonts w:eastAsia="Times New Roman"/>
          </w:rPr>
          <w:t xml:space="preserve">model </w:t>
        </w:r>
        <w:r>
          <w:rPr>
            <w:rFonts w:eastAsia="Times New Roman"/>
          </w:rPr>
          <w:t>can help</w:t>
        </w:r>
        <w:r w:rsidRPr="00907371">
          <w:rPr>
            <w:rFonts w:eastAsia="Times New Roman"/>
          </w:rPr>
          <w:t xml:space="preserve"> guide ZTS principles </w:t>
        </w:r>
        <w:r>
          <w:rPr>
            <w:rFonts w:eastAsia="Times New Roman"/>
          </w:rPr>
          <w:t>implementation in</w:t>
        </w:r>
        <w:r w:rsidRPr="00907371">
          <w:rPr>
            <w:rFonts w:eastAsia="Times New Roman"/>
          </w:rPr>
          <w:t xml:space="preserve"> </w:t>
        </w:r>
        <w:r>
          <w:rPr>
            <w:rFonts w:eastAsia="Times New Roman"/>
          </w:rPr>
          <w:t>5GC</w:t>
        </w:r>
        <w:r w:rsidRPr="00907371">
          <w:rPr>
            <w:rFonts w:eastAsia="Times New Roman"/>
          </w:rPr>
          <w:t xml:space="preserve"> and identify non-ZT components that can be enhanced.</w:t>
        </w:r>
        <w:r>
          <w:rPr>
            <w:rFonts w:eastAsia="Times New Roman"/>
          </w:rPr>
          <w:t xml:space="preserve"> </w:t>
        </w:r>
        <w:r w:rsidRPr="009C232F">
          <w:rPr>
            <w:rFonts w:eastAsia="Times New Roman"/>
          </w:rPr>
          <w:t xml:space="preserve">For example, in a traditional ZTA the NF is authenticated and authorized using </w:t>
        </w:r>
        <w:r>
          <w:rPr>
            <w:rFonts w:eastAsia="Times New Roman"/>
          </w:rPr>
          <w:t>TLS/HTTPS and OAuth</w:t>
        </w:r>
        <w:r w:rsidRPr="009C232F">
          <w:rPr>
            <w:rFonts w:eastAsia="Times New Roman"/>
          </w:rPr>
          <w:t xml:space="preserve">. Meanwhile, in an optimal ZTA there may be additional access control on the NF </w:t>
        </w:r>
        <w:r>
          <w:rPr>
            <w:rFonts w:eastAsia="Times New Roman"/>
          </w:rPr>
          <w:t>triggered by</w:t>
        </w:r>
        <w:r w:rsidRPr="009C232F">
          <w:rPr>
            <w:rFonts w:eastAsia="Times New Roman"/>
          </w:rPr>
          <w:t xml:space="preserve"> e.g., unusual NF behaviour, </w:t>
        </w:r>
        <w:r>
          <w:rPr>
            <w:rFonts w:eastAsia="Times New Roman"/>
          </w:rPr>
          <w:t>which is identified via continuous security monitoring, or from NWDAF contextual data</w:t>
        </w:r>
        <w:r w:rsidRPr="009C232F">
          <w:rPr>
            <w:rFonts w:eastAsia="Times New Roman"/>
          </w:rPr>
          <w:t>.</w:t>
        </w:r>
        <w:r>
          <w:rPr>
            <w:rFonts w:eastAsia="Times New Roman"/>
          </w:rPr>
          <w:t xml:space="preserve"> </w:t>
        </w:r>
      </w:ins>
    </w:p>
    <w:p w14:paraId="5CBFB5AC" w14:textId="77777777" w:rsidR="008971B2" w:rsidRDefault="008971B2" w:rsidP="008971B2">
      <w:pPr>
        <w:rPr>
          <w:ins w:id="20" w:author="MITRE" w:date="2022-11-05T19:33:00Z"/>
          <w:rFonts w:eastAsia="Times New Roman"/>
        </w:rPr>
      </w:pPr>
      <w:ins w:id="21" w:author="MITRE" w:date="2022-11-05T19:33:00Z">
        <w:r>
          <w:rPr>
            <w:rFonts w:eastAsia="Times New Roman"/>
          </w:rPr>
          <w:lastRenderedPageBreak/>
          <w:t>A maturity</w:t>
        </w:r>
        <w:r w:rsidRPr="00907371">
          <w:rPr>
            <w:rFonts w:eastAsia="Times New Roman"/>
          </w:rPr>
          <w:t xml:space="preserve"> model </w:t>
        </w:r>
        <w:r>
          <w:rPr>
            <w:rFonts w:eastAsia="Times New Roman"/>
          </w:rPr>
          <w:t>may</w:t>
        </w:r>
        <w:r w:rsidRPr="00907371">
          <w:rPr>
            <w:rFonts w:eastAsia="Times New Roman"/>
          </w:rPr>
          <w:t xml:space="preserve"> also be used in </w:t>
        </w:r>
        <w:r>
          <w:rPr>
            <w:rFonts w:eastAsia="Times New Roman"/>
          </w:rPr>
          <w:t>assessment</w:t>
        </w:r>
        <w:r w:rsidRPr="00907371">
          <w:rPr>
            <w:rFonts w:eastAsia="Times New Roman"/>
          </w:rPr>
          <w:t xml:space="preserve"> of </w:t>
        </w:r>
        <w:r>
          <w:rPr>
            <w:rFonts w:eastAsia="Times New Roman"/>
          </w:rPr>
          <w:t>a 5GC</w:t>
        </w:r>
        <w:r w:rsidRPr="00907371">
          <w:rPr>
            <w:rFonts w:eastAsia="Times New Roman"/>
          </w:rPr>
          <w:t xml:space="preserve"> </w:t>
        </w:r>
        <w:r>
          <w:rPr>
            <w:rFonts w:eastAsia="Times New Roman"/>
          </w:rPr>
          <w:t xml:space="preserve">security </w:t>
        </w:r>
        <w:r w:rsidRPr="00907371">
          <w:rPr>
            <w:rFonts w:eastAsia="Times New Roman"/>
          </w:rPr>
          <w:t xml:space="preserve">architecture to set a baseline or benchmark on current ZTS capabilities. The model is not to be used </w:t>
        </w:r>
        <w:r>
          <w:rPr>
            <w:rFonts w:eastAsia="Times New Roman"/>
          </w:rPr>
          <w:t>for</w:t>
        </w:r>
        <w:r w:rsidRPr="00907371">
          <w:rPr>
            <w:rFonts w:eastAsia="Times New Roman"/>
          </w:rPr>
          <w:t xml:space="preserve"> condemn</w:t>
        </w:r>
        <w:r>
          <w:rPr>
            <w:rFonts w:eastAsia="Times New Roman"/>
          </w:rPr>
          <w:t>ing</w:t>
        </w:r>
        <w:r w:rsidRPr="00907371">
          <w:rPr>
            <w:rFonts w:eastAsia="Times New Roman"/>
          </w:rPr>
          <w:t xml:space="preserve"> a non-compliant ZT </w:t>
        </w:r>
        <w:r>
          <w:rPr>
            <w:rFonts w:eastAsia="Times New Roman"/>
          </w:rPr>
          <w:t>5GC,</w:t>
        </w:r>
        <w:r w:rsidRPr="00907371">
          <w:rPr>
            <w:rFonts w:eastAsia="Times New Roman"/>
          </w:rPr>
          <w:t xml:space="preserve"> but rather to help build a continuous improvement of ZT</w:t>
        </w:r>
        <w:r>
          <w:rPr>
            <w:rFonts w:eastAsia="Times New Roman"/>
          </w:rPr>
          <w:t>S</w:t>
        </w:r>
        <w:r w:rsidRPr="00907371">
          <w:rPr>
            <w:rFonts w:eastAsia="Times New Roman"/>
          </w:rPr>
          <w:t xml:space="preserve"> capabilities. The model should be based on best practices for </w:t>
        </w:r>
        <w:r>
          <w:rPr>
            <w:rFonts w:eastAsia="Times New Roman"/>
          </w:rPr>
          <w:t>ZTS</w:t>
        </w:r>
        <w:r w:rsidRPr="00907371">
          <w:rPr>
            <w:rFonts w:eastAsia="Times New Roman"/>
          </w:rPr>
          <w:t xml:space="preserve"> in </w:t>
        </w:r>
        <w:r>
          <w:rPr>
            <w:rFonts w:eastAsia="Times New Roman"/>
          </w:rPr>
          <w:t>5GC</w:t>
        </w:r>
        <w:r w:rsidRPr="00907371">
          <w:rPr>
            <w:rFonts w:eastAsia="Times New Roman"/>
          </w:rPr>
          <w:t xml:space="preserve"> and can </w:t>
        </w:r>
        <w:r>
          <w:rPr>
            <w:rFonts w:eastAsia="Times New Roman"/>
          </w:rPr>
          <w:t>leverage elements</w:t>
        </w:r>
        <w:r w:rsidRPr="00907371">
          <w:rPr>
            <w:rFonts w:eastAsia="Times New Roman"/>
          </w:rPr>
          <w:t xml:space="preserve"> from existing ZT</w:t>
        </w:r>
        <w:r>
          <w:rPr>
            <w:rFonts w:eastAsia="Times New Roman"/>
          </w:rPr>
          <w:t>S</w:t>
        </w:r>
        <w:r w:rsidRPr="00907371">
          <w:rPr>
            <w:rFonts w:eastAsia="Times New Roman"/>
          </w:rPr>
          <w:t xml:space="preserve"> maturity models and technical expertise of </w:t>
        </w:r>
        <w:r>
          <w:rPr>
            <w:rFonts w:eastAsia="Times New Roman"/>
          </w:rPr>
          <w:t>5GC</w:t>
        </w:r>
        <w:r w:rsidRPr="00907371">
          <w:rPr>
            <w:rFonts w:eastAsia="Times New Roman"/>
          </w:rPr>
          <w:t xml:space="preserve"> operators. Since all ZTS capabilities in </w:t>
        </w:r>
        <w:r>
          <w:rPr>
            <w:rFonts w:eastAsia="Times New Roman"/>
          </w:rPr>
          <w:t>5GC</w:t>
        </w:r>
        <w:r w:rsidRPr="00907371">
          <w:rPr>
            <w:rFonts w:eastAsia="Times New Roman"/>
          </w:rPr>
          <w:t xml:space="preserve"> may not be discovered in the timeframe of this study, and the </w:t>
        </w:r>
        <w:r>
          <w:rPr>
            <w:rFonts w:eastAsia="Times New Roman"/>
          </w:rPr>
          <w:t>5GC</w:t>
        </w:r>
        <w:r w:rsidRPr="00907371">
          <w:rPr>
            <w:rFonts w:eastAsia="Times New Roman"/>
          </w:rPr>
          <w:t xml:space="preserve"> is continually evolving, the model should be continually reviewed and updated.</w:t>
        </w:r>
      </w:ins>
    </w:p>
    <w:p w14:paraId="41A97D6C" w14:textId="77777777" w:rsidR="008971B2" w:rsidRPr="00A75580" w:rsidRDefault="008971B2" w:rsidP="008971B2">
      <w:pPr>
        <w:keepNext/>
        <w:keepLines/>
        <w:spacing w:before="120"/>
        <w:ind w:left="1134" w:hanging="1134"/>
        <w:outlineLvl w:val="2"/>
        <w:rPr>
          <w:ins w:id="22" w:author="MITRE" w:date="2022-11-05T19:33:00Z"/>
          <w:rFonts w:ascii="Arial" w:eastAsia="Times New Roman" w:hAnsi="Arial"/>
          <w:sz w:val="28"/>
        </w:rPr>
      </w:pPr>
      <w:bookmarkStart w:id="23" w:name="_Toc96881849"/>
      <w:ins w:id="24" w:author="MITRE" w:date="2022-11-05T19:33: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.2</w:t>
        </w:r>
        <w:r w:rsidRPr="00A75580">
          <w:rPr>
            <w:rFonts w:ascii="Arial" w:eastAsia="Times New Roman" w:hAnsi="Arial"/>
            <w:sz w:val="28"/>
          </w:rPr>
          <w:tab/>
          <w:t>S</w:t>
        </w:r>
        <w:bookmarkEnd w:id="23"/>
        <w:r>
          <w:rPr>
            <w:rFonts w:ascii="Arial" w:eastAsia="Times New Roman" w:hAnsi="Arial"/>
            <w:sz w:val="28"/>
          </w:rPr>
          <w:t>ecurity threats</w:t>
        </w:r>
      </w:ins>
    </w:p>
    <w:p w14:paraId="1E3D6E54" w14:textId="77777777" w:rsidR="008971B2" w:rsidRDefault="008971B2" w:rsidP="008971B2">
      <w:pPr>
        <w:rPr>
          <w:ins w:id="25" w:author="MITRE" w:date="2022-11-05T19:33:00Z"/>
          <w:rFonts w:eastAsia="Times New Roman"/>
        </w:rPr>
      </w:pPr>
      <w:ins w:id="26" w:author="MITRE" w:date="2022-11-05T19:33:00Z">
        <w:r>
          <w:rPr>
            <w:rFonts w:eastAsia="Times New Roman"/>
          </w:rPr>
          <w:t xml:space="preserve">Without a maturity model for ZTS in 5GC, there may not be a clear improvement strategy to get to a ZTA. </w:t>
        </w:r>
      </w:ins>
    </w:p>
    <w:p w14:paraId="35BE5B0B" w14:textId="77777777" w:rsidR="008971B2" w:rsidRDefault="008971B2" w:rsidP="008971B2">
      <w:pPr>
        <w:rPr>
          <w:ins w:id="27" w:author="MITRE" w:date="2022-11-05T19:33:00Z"/>
          <w:rFonts w:eastAsia="DengXian"/>
        </w:rPr>
      </w:pPr>
      <w:ins w:id="28" w:author="MITRE" w:date="2022-11-05T19:33:00Z">
        <w:r>
          <w:rPr>
            <w:rFonts w:eastAsia="DengXian"/>
          </w:rPr>
          <w:t>Without assessment of the 5GC ZTA an organization may be unknowingly exposing itself to security threats that exists without ZTS capabilities.</w:t>
        </w:r>
      </w:ins>
    </w:p>
    <w:p w14:paraId="62B77642" w14:textId="77777777" w:rsidR="008971B2" w:rsidRPr="00A75580" w:rsidRDefault="008971B2" w:rsidP="008971B2">
      <w:pPr>
        <w:keepNext/>
        <w:keepLines/>
        <w:spacing w:before="120"/>
        <w:ind w:left="1134" w:hanging="1134"/>
        <w:outlineLvl w:val="2"/>
        <w:rPr>
          <w:ins w:id="29" w:author="MITRE" w:date="2022-11-05T19:33:00Z"/>
          <w:rFonts w:ascii="Arial" w:eastAsia="Times New Roman" w:hAnsi="Arial"/>
          <w:sz w:val="28"/>
        </w:rPr>
      </w:pPr>
      <w:bookmarkStart w:id="30" w:name="_Toc96881850"/>
      <w:ins w:id="31" w:author="MITRE" w:date="2022-11-05T19:33: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.3</w:t>
        </w:r>
        <w:r w:rsidRPr="00A75580">
          <w:rPr>
            <w:rFonts w:ascii="Arial" w:eastAsia="Times New Roman" w:hAnsi="Arial"/>
            <w:sz w:val="28"/>
          </w:rPr>
          <w:tab/>
        </w:r>
        <w:bookmarkEnd w:id="30"/>
        <w:r w:rsidRPr="00907371">
          <w:rPr>
            <w:rFonts w:ascii="Arial" w:eastAsia="Times New Roman" w:hAnsi="Arial"/>
            <w:sz w:val="28"/>
          </w:rPr>
          <w:t>Potential security requirements</w:t>
        </w:r>
      </w:ins>
    </w:p>
    <w:bookmarkEnd w:id="4"/>
    <w:bookmarkEnd w:id="5"/>
    <w:bookmarkEnd w:id="6"/>
    <w:bookmarkEnd w:id="7"/>
    <w:bookmarkEnd w:id="8"/>
    <w:bookmarkEnd w:id="9"/>
    <w:p w14:paraId="3340A3D6" w14:textId="77777777" w:rsidR="008971B2" w:rsidRDefault="008971B2" w:rsidP="008971B2">
      <w:pPr>
        <w:rPr>
          <w:ins w:id="32" w:author="MITRE" w:date="2022-11-05T19:33:00Z"/>
          <w:rFonts w:eastAsia="Times New Roman"/>
        </w:rPr>
      </w:pPr>
      <w:ins w:id="33" w:author="MITRE" w:date="2022-11-05T19:33:00Z">
        <w:r>
          <w:rPr>
            <w:rFonts w:eastAsia="Times New Roman"/>
          </w:rPr>
          <w:t>A maturity model needs to be based on best practices of ZTS in 5GC and should use findings from TR 33.894 to help develop a baseline.</w:t>
        </w:r>
      </w:ins>
    </w:p>
    <w:p w14:paraId="51DA04C2" w14:textId="77777777" w:rsidR="00A75580" w:rsidRDefault="00A75580" w:rsidP="007C543C">
      <w:pPr>
        <w:rPr>
          <w:sz w:val="28"/>
        </w:rPr>
      </w:pPr>
      <w:r w:rsidRPr="00A75580">
        <w:rPr>
          <w:sz w:val="28"/>
        </w:rPr>
        <w:t xml:space="preserve">********************** </w:t>
      </w:r>
      <w:r>
        <w:rPr>
          <w:sz w:val="28"/>
          <w:lang w:val="en-US"/>
        </w:rPr>
        <w:t>End</w:t>
      </w:r>
      <w:r w:rsidRPr="00A75580">
        <w:rPr>
          <w:sz w:val="28"/>
          <w:lang w:val="en-US"/>
        </w:rPr>
        <w:t xml:space="preserve"> of </w:t>
      </w:r>
      <w:r w:rsidRPr="00A75580">
        <w:rPr>
          <w:sz w:val="28"/>
        </w:rPr>
        <w:t>Change</w:t>
      </w:r>
      <w:r w:rsidR="0013526C">
        <w:rPr>
          <w:sz w:val="28"/>
        </w:rPr>
        <w:t xml:space="preserve"> </w:t>
      </w:r>
      <w:r w:rsidRPr="00A75580">
        <w:rPr>
          <w:sz w:val="28"/>
        </w:rPr>
        <w:t>****************************</w:t>
      </w:r>
    </w:p>
    <w:p w14:paraId="33F57346" w14:textId="77777777" w:rsidR="0013526C" w:rsidRPr="00A75580" w:rsidRDefault="0013526C" w:rsidP="008971B2">
      <w:pPr>
        <w:spacing w:line="259" w:lineRule="auto"/>
        <w:rPr>
          <w:sz w:val="28"/>
        </w:rPr>
      </w:pPr>
    </w:p>
    <w:sectPr w:rsidR="0013526C" w:rsidRPr="00A755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FB457" w14:textId="77777777" w:rsidR="005420C4" w:rsidRDefault="005420C4">
      <w:r>
        <w:separator/>
      </w:r>
    </w:p>
  </w:endnote>
  <w:endnote w:type="continuationSeparator" w:id="0">
    <w:p w14:paraId="708D9B35" w14:textId="77777777" w:rsidR="005420C4" w:rsidRDefault="005420C4">
      <w:r>
        <w:continuationSeparator/>
      </w:r>
    </w:p>
  </w:endnote>
  <w:endnote w:type="continuationNotice" w:id="1">
    <w:p w14:paraId="1DF8106D" w14:textId="77777777" w:rsidR="005420C4" w:rsidRDefault="00542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AE3B" w14:textId="77777777" w:rsidR="005420C4" w:rsidRDefault="005420C4">
      <w:r>
        <w:separator/>
      </w:r>
    </w:p>
  </w:footnote>
  <w:footnote w:type="continuationSeparator" w:id="0">
    <w:p w14:paraId="685FFBCC" w14:textId="77777777" w:rsidR="005420C4" w:rsidRDefault="005420C4">
      <w:r>
        <w:continuationSeparator/>
      </w:r>
    </w:p>
  </w:footnote>
  <w:footnote w:type="continuationNotice" w:id="1">
    <w:p w14:paraId="03BA48F7" w14:textId="77777777" w:rsidR="005420C4" w:rsidRDefault="005420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C22D92"/>
    <w:multiLevelType w:val="hybridMultilevel"/>
    <w:tmpl w:val="79A4FAFA"/>
    <w:lvl w:ilvl="0" w:tplc="50DA53D6">
      <w:start w:val="4"/>
      <w:numFmt w:val="bullet"/>
      <w:lvlText w:val="-"/>
      <w:lvlJc w:val="left"/>
      <w:pPr>
        <w:ind w:left="0" w:firstLine="28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F26AC5"/>
    <w:multiLevelType w:val="hybridMultilevel"/>
    <w:tmpl w:val="3D3EE7FC"/>
    <w:lvl w:ilvl="0" w:tplc="D158A650">
      <w:start w:val="4"/>
      <w:numFmt w:val="bullet"/>
      <w:lvlText w:val="-"/>
      <w:lvlJc w:val="left"/>
      <w:pPr>
        <w:ind w:left="432" w:hanging="148"/>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76B1C4F"/>
    <w:multiLevelType w:val="hybridMultilevel"/>
    <w:tmpl w:val="7F3C8E00"/>
    <w:lvl w:ilvl="0" w:tplc="3BF0DB00">
      <w:start w:val="4"/>
      <w:numFmt w:val="bullet"/>
      <w:lvlText w:val="-"/>
      <w:lvlJc w:val="left"/>
      <w:pPr>
        <w:ind w:left="576" w:hanging="292"/>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B30589A"/>
    <w:multiLevelType w:val="hybridMultilevel"/>
    <w:tmpl w:val="B1AC88A2"/>
    <w:lvl w:ilvl="0" w:tplc="DC92519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5F1828"/>
    <w:multiLevelType w:val="hybridMultilevel"/>
    <w:tmpl w:val="A32EC00E"/>
    <w:lvl w:ilvl="0" w:tplc="F5984AB6">
      <w:start w:val="4"/>
      <w:numFmt w:val="bullet"/>
      <w:lvlText w:val="-"/>
      <w:lvlJc w:val="left"/>
      <w:pPr>
        <w:ind w:left="648" w:hanging="36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6200D34"/>
    <w:multiLevelType w:val="hybridMultilevel"/>
    <w:tmpl w:val="496E4DBA"/>
    <w:lvl w:ilvl="0" w:tplc="17825508">
      <w:start w:val="4"/>
      <w:numFmt w:val="bullet"/>
      <w:lvlText w:val="-"/>
      <w:lvlJc w:val="left"/>
      <w:pPr>
        <w:ind w:left="288" w:hanging="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545566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149846">
    <w:abstractNumId w:val="14"/>
  </w:num>
  <w:num w:numId="4" w16cid:durableId="940796683">
    <w:abstractNumId w:val="19"/>
  </w:num>
  <w:num w:numId="5" w16cid:durableId="1366178665">
    <w:abstractNumId w:val="17"/>
  </w:num>
  <w:num w:numId="6" w16cid:durableId="1797135088">
    <w:abstractNumId w:val="11"/>
  </w:num>
  <w:num w:numId="7" w16cid:durableId="457839063">
    <w:abstractNumId w:val="12"/>
  </w:num>
  <w:num w:numId="8" w16cid:durableId="648631626">
    <w:abstractNumId w:val="29"/>
  </w:num>
  <w:num w:numId="9" w16cid:durableId="1192373797">
    <w:abstractNumId w:val="23"/>
  </w:num>
  <w:num w:numId="10" w16cid:durableId="1895115102">
    <w:abstractNumId w:val="27"/>
  </w:num>
  <w:num w:numId="11" w16cid:durableId="922449589">
    <w:abstractNumId w:val="16"/>
  </w:num>
  <w:num w:numId="12" w16cid:durableId="1445228337">
    <w:abstractNumId w:val="22"/>
  </w:num>
  <w:num w:numId="13" w16cid:durableId="39479880">
    <w:abstractNumId w:val="9"/>
  </w:num>
  <w:num w:numId="14" w16cid:durableId="336003934">
    <w:abstractNumId w:val="7"/>
  </w:num>
  <w:num w:numId="15" w16cid:durableId="1332178343">
    <w:abstractNumId w:val="6"/>
  </w:num>
  <w:num w:numId="16" w16cid:durableId="1763529229">
    <w:abstractNumId w:val="5"/>
  </w:num>
  <w:num w:numId="17" w16cid:durableId="374964196">
    <w:abstractNumId w:val="4"/>
  </w:num>
  <w:num w:numId="18" w16cid:durableId="594242340">
    <w:abstractNumId w:val="8"/>
  </w:num>
  <w:num w:numId="19" w16cid:durableId="248386836">
    <w:abstractNumId w:val="3"/>
  </w:num>
  <w:num w:numId="20" w16cid:durableId="1144466995">
    <w:abstractNumId w:val="2"/>
  </w:num>
  <w:num w:numId="21" w16cid:durableId="100731436">
    <w:abstractNumId w:val="1"/>
  </w:num>
  <w:num w:numId="22" w16cid:durableId="1731423448">
    <w:abstractNumId w:val="0"/>
  </w:num>
  <w:num w:numId="23" w16cid:durableId="1784838829">
    <w:abstractNumId w:val="15"/>
  </w:num>
  <w:num w:numId="24" w16cid:durableId="18822928">
    <w:abstractNumId w:val="25"/>
  </w:num>
  <w:num w:numId="25" w16cid:durableId="484661645">
    <w:abstractNumId w:val="24"/>
  </w:num>
  <w:num w:numId="26" w16cid:durableId="989136151">
    <w:abstractNumId w:val="20"/>
  </w:num>
  <w:num w:numId="27" w16cid:durableId="2086107515">
    <w:abstractNumId w:val="13"/>
  </w:num>
  <w:num w:numId="28" w16cid:durableId="966088793">
    <w:abstractNumId w:val="28"/>
  </w:num>
  <w:num w:numId="29" w16cid:durableId="358432188">
    <w:abstractNumId w:val="18"/>
  </w:num>
  <w:num w:numId="30" w16cid:durableId="349572109">
    <w:abstractNumId w:val="26"/>
  </w:num>
  <w:num w:numId="31" w16cid:durableId="10284445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B6888"/>
    <w:rsid w:val="000C5F68"/>
    <w:rsid w:val="000D1B5B"/>
    <w:rsid w:val="000F4B11"/>
    <w:rsid w:val="00102E91"/>
    <w:rsid w:val="0010401F"/>
    <w:rsid w:val="00112FC3"/>
    <w:rsid w:val="001139BC"/>
    <w:rsid w:val="00123421"/>
    <w:rsid w:val="0013526C"/>
    <w:rsid w:val="001407E6"/>
    <w:rsid w:val="001701D3"/>
    <w:rsid w:val="00173FA3"/>
    <w:rsid w:val="00184B6F"/>
    <w:rsid w:val="001861E5"/>
    <w:rsid w:val="001B1652"/>
    <w:rsid w:val="001B4A1E"/>
    <w:rsid w:val="001C3EC8"/>
    <w:rsid w:val="001D2BD4"/>
    <w:rsid w:val="001D6911"/>
    <w:rsid w:val="001E301E"/>
    <w:rsid w:val="00201947"/>
    <w:rsid w:val="0020395B"/>
    <w:rsid w:val="002046CB"/>
    <w:rsid w:val="00204DC9"/>
    <w:rsid w:val="002062C0"/>
    <w:rsid w:val="00215130"/>
    <w:rsid w:val="00222015"/>
    <w:rsid w:val="0022256E"/>
    <w:rsid w:val="00230002"/>
    <w:rsid w:val="00244C9A"/>
    <w:rsid w:val="00245C7F"/>
    <w:rsid w:val="00247216"/>
    <w:rsid w:val="00247CE0"/>
    <w:rsid w:val="002611ED"/>
    <w:rsid w:val="0026431C"/>
    <w:rsid w:val="00267DBA"/>
    <w:rsid w:val="00272951"/>
    <w:rsid w:val="002A1857"/>
    <w:rsid w:val="002C7F38"/>
    <w:rsid w:val="002E5C27"/>
    <w:rsid w:val="0030628A"/>
    <w:rsid w:val="00335198"/>
    <w:rsid w:val="00344288"/>
    <w:rsid w:val="00350550"/>
    <w:rsid w:val="0035122B"/>
    <w:rsid w:val="00351B64"/>
    <w:rsid w:val="00353451"/>
    <w:rsid w:val="00353C50"/>
    <w:rsid w:val="0036693F"/>
    <w:rsid w:val="0037047F"/>
    <w:rsid w:val="00371032"/>
    <w:rsid w:val="00371B44"/>
    <w:rsid w:val="003875BB"/>
    <w:rsid w:val="0039276C"/>
    <w:rsid w:val="003A46B4"/>
    <w:rsid w:val="003C122B"/>
    <w:rsid w:val="003C5A97"/>
    <w:rsid w:val="003C7A04"/>
    <w:rsid w:val="003D40C7"/>
    <w:rsid w:val="003F52B2"/>
    <w:rsid w:val="00415A19"/>
    <w:rsid w:val="00430778"/>
    <w:rsid w:val="00440414"/>
    <w:rsid w:val="004558E9"/>
    <w:rsid w:val="0045777E"/>
    <w:rsid w:val="00465C1F"/>
    <w:rsid w:val="00484AC3"/>
    <w:rsid w:val="00487B35"/>
    <w:rsid w:val="004947C0"/>
    <w:rsid w:val="004959AC"/>
    <w:rsid w:val="004B14EA"/>
    <w:rsid w:val="004B24C6"/>
    <w:rsid w:val="004B3753"/>
    <w:rsid w:val="004C31D2"/>
    <w:rsid w:val="004D55C2"/>
    <w:rsid w:val="004E3EED"/>
    <w:rsid w:val="004F3275"/>
    <w:rsid w:val="00511459"/>
    <w:rsid w:val="005128A3"/>
    <w:rsid w:val="00521131"/>
    <w:rsid w:val="00525726"/>
    <w:rsid w:val="00526E6E"/>
    <w:rsid w:val="00527C0B"/>
    <w:rsid w:val="005410F6"/>
    <w:rsid w:val="005420C4"/>
    <w:rsid w:val="005532B4"/>
    <w:rsid w:val="00556967"/>
    <w:rsid w:val="005729C4"/>
    <w:rsid w:val="00575466"/>
    <w:rsid w:val="0059227B"/>
    <w:rsid w:val="00596C55"/>
    <w:rsid w:val="005B0966"/>
    <w:rsid w:val="005B5058"/>
    <w:rsid w:val="005B5701"/>
    <w:rsid w:val="005B795D"/>
    <w:rsid w:val="005E7B45"/>
    <w:rsid w:val="005F3438"/>
    <w:rsid w:val="0060514A"/>
    <w:rsid w:val="00607C6D"/>
    <w:rsid w:val="00613820"/>
    <w:rsid w:val="00652248"/>
    <w:rsid w:val="0065480A"/>
    <w:rsid w:val="00657B80"/>
    <w:rsid w:val="006757F6"/>
    <w:rsid w:val="00675B3C"/>
    <w:rsid w:val="00687050"/>
    <w:rsid w:val="0069495C"/>
    <w:rsid w:val="006D340A"/>
    <w:rsid w:val="006D4B16"/>
    <w:rsid w:val="00713F42"/>
    <w:rsid w:val="00715A1D"/>
    <w:rsid w:val="00716E9E"/>
    <w:rsid w:val="00724389"/>
    <w:rsid w:val="00746C3D"/>
    <w:rsid w:val="00760BB0"/>
    <w:rsid w:val="0076157A"/>
    <w:rsid w:val="00784593"/>
    <w:rsid w:val="007A00EF"/>
    <w:rsid w:val="007A289D"/>
    <w:rsid w:val="007B0A1E"/>
    <w:rsid w:val="007B19EA"/>
    <w:rsid w:val="007C0A2D"/>
    <w:rsid w:val="007C27B0"/>
    <w:rsid w:val="007C543C"/>
    <w:rsid w:val="007D4104"/>
    <w:rsid w:val="007D4F1C"/>
    <w:rsid w:val="007E537E"/>
    <w:rsid w:val="007E651A"/>
    <w:rsid w:val="007E6BB3"/>
    <w:rsid w:val="007F300B"/>
    <w:rsid w:val="007F7BD7"/>
    <w:rsid w:val="008014C3"/>
    <w:rsid w:val="008067A7"/>
    <w:rsid w:val="008214EF"/>
    <w:rsid w:val="00850812"/>
    <w:rsid w:val="00865A17"/>
    <w:rsid w:val="00876B9A"/>
    <w:rsid w:val="008841F2"/>
    <w:rsid w:val="008933BF"/>
    <w:rsid w:val="008971B2"/>
    <w:rsid w:val="008A10C4"/>
    <w:rsid w:val="008A3082"/>
    <w:rsid w:val="008B0248"/>
    <w:rsid w:val="008B5D93"/>
    <w:rsid w:val="008F5F33"/>
    <w:rsid w:val="00907371"/>
    <w:rsid w:val="0091046A"/>
    <w:rsid w:val="009125A5"/>
    <w:rsid w:val="00912A62"/>
    <w:rsid w:val="00926ABD"/>
    <w:rsid w:val="0093391C"/>
    <w:rsid w:val="00947F4E"/>
    <w:rsid w:val="00966D47"/>
    <w:rsid w:val="0098560F"/>
    <w:rsid w:val="00992312"/>
    <w:rsid w:val="009B5C43"/>
    <w:rsid w:val="009C0DED"/>
    <w:rsid w:val="009C232F"/>
    <w:rsid w:val="009D074E"/>
    <w:rsid w:val="009E29D2"/>
    <w:rsid w:val="009E35B6"/>
    <w:rsid w:val="009F6E60"/>
    <w:rsid w:val="00A37D7F"/>
    <w:rsid w:val="00A46410"/>
    <w:rsid w:val="00A57688"/>
    <w:rsid w:val="00A6057F"/>
    <w:rsid w:val="00A75580"/>
    <w:rsid w:val="00A84A94"/>
    <w:rsid w:val="00A86BF7"/>
    <w:rsid w:val="00A96B4A"/>
    <w:rsid w:val="00AC602F"/>
    <w:rsid w:val="00AD1DAA"/>
    <w:rsid w:val="00AD33E1"/>
    <w:rsid w:val="00AE5985"/>
    <w:rsid w:val="00AF1E23"/>
    <w:rsid w:val="00AF433B"/>
    <w:rsid w:val="00AF7F81"/>
    <w:rsid w:val="00B01AFF"/>
    <w:rsid w:val="00B05CC7"/>
    <w:rsid w:val="00B27E39"/>
    <w:rsid w:val="00B350D8"/>
    <w:rsid w:val="00B46031"/>
    <w:rsid w:val="00B61BE1"/>
    <w:rsid w:val="00B63904"/>
    <w:rsid w:val="00B72A84"/>
    <w:rsid w:val="00B7352D"/>
    <w:rsid w:val="00B76763"/>
    <w:rsid w:val="00B7732B"/>
    <w:rsid w:val="00B8213C"/>
    <w:rsid w:val="00B879F0"/>
    <w:rsid w:val="00B95CD8"/>
    <w:rsid w:val="00BA0AEF"/>
    <w:rsid w:val="00BB0444"/>
    <w:rsid w:val="00BB591C"/>
    <w:rsid w:val="00BC25AA"/>
    <w:rsid w:val="00BD3494"/>
    <w:rsid w:val="00BD7DFE"/>
    <w:rsid w:val="00BE42D5"/>
    <w:rsid w:val="00BF1CBE"/>
    <w:rsid w:val="00C022E3"/>
    <w:rsid w:val="00C111D4"/>
    <w:rsid w:val="00C27AC6"/>
    <w:rsid w:val="00C4712D"/>
    <w:rsid w:val="00C53392"/>
    <w:rsid w:val="00C555C9"/>
    <w:rsid w:val="00C94F55"/>
    <w:rsid w:val="00CA0BA5"/>
    <w:rsid w:val="00CA4EDB"/>
    <w:rsid w:val="00CA51BE"/>
    <w:rsid w:val="00CA7D62"/>
    <w:rsid w:val="00CB07A8"/>
    <w:rsid w:val="00CC0811"/>
    <w:rsid w:val="00CC24D2"/>
    <w:rsid w:val="00CD1445"/>
    <w:rsid w:val="00CD36FD"/>
    <w:rsid w:val="00CD4A57"/>
    <w:rsid w:val="00CE59B3"/>
    <w:rsid w:val="00D05A99"/>
    <w:rsid w:val="00D16CA5"/>
    <w:rsid w:val="00D33604"/>
    <w:rsid w:val="00D37B08"/>
    <w:rsid w:val="00D437FF"/>
    <w:rsid w:val="00D5130C"/>
    <w:rsid w:val="00D62265"/>
    <w:rsid w:val="00D702F9"/>
    <w:rsid w:val="00D72747"/>
    <w:rsid w:val="00D8512E"/>
    <w:rsid w:val="00D85860"/>
    <w:rsid w:val="00D9331C"/>
    <w:rsid w:val="00D960F8"/>
    <w:rsid w:val="00D9731F"/>
    <w:rsid w:val="00DA1E58"/>
    <w:rsid w:val="00DC5B74"/>
    <w:rsid w:val="00DD771A"/>
    <w:rsid w:val="00DE4EF2"/>
    <w:rsid w:val="00DF2C0E"/>
    <w:rsid w:val="00DF4ADD"/>
    <w:rsid w:val="00E04DB6"/>
    <w:rsid w:val="00E06FFB"/>
    <w:rsid w:val="00E30155"/>
    <w:rsid w:val="00E37C56"/>
    <w:rsid w:val="00E4380B"/>
    <w:rsid w:val="00E52B49"/>
    <w:rsid w:val="00E70CF2"/>
    <w:rsid w:val="00E7699D"/>
    <w:rsid w:val="00E77AFC"/>
    <w:rsid w:val="00E905E6"/>
    <w:rsid w:val="00E91FE1"/>
    <w:rsid w:val="00EA3413"/>
    <w:rsid w:val="00EA5E95"/>
    <w:rsid w:val="00ED3E49"/>
    <w:rsid w:val="00ED4954"/>
    <w:rsid w:val="00ED6989"/>
    <w:rsid w:val="00EE0943"/>
    <w:rsid w:val="00EE33A2"/>
    <w:rsid w:val="00EE7972"/>
    <w:rsid w:val="00EF7860"/>
    <w:rsid w:val="00EF7FBE"/>
    <w:rsid w:val="00F1157B"/>
    <w:rsid w:val="00F4092B"/>
    <w:rsid w:val="00F4143F"/>
    <w:rsid w:val="00F45ECE"/>
    <w:rsid w:val="00F67A1C"/>
    <w:rsid w:val="00F82C5B"/>
    <w:rsid w:val="00F8348C"/>
    <w:rsid w:val="00F8555F"/>
    <w:rsid w:val="00F97153"/>
    <w:rsid w:val="00FC18B5"/>
    <w:rsid w:val="00FC5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3B584195"/>
  <w15:docId w15:val="{3ED35D4C-CA18-2340-BC9C-AC62BD51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8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7352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A499-1721-4553-8E97-B827836B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2</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3GPP Support Team</Company>
  <LinksUpToDate>false</LinksUpToDate>
  <CharactersWithSpaces>4061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MITRE</cp:lastModifiedBy>
  <cp:revision>5</cp:revision>
  <dcterms:created xsi:type="dcterms:W3CDTF">2022-11-06T21:54:00Z</dcterms:created>
  <dcterms:modified xsi:type="dcterms:W3CDTF">2022-11-07T01:37:00Z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